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528EF754"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9F2596" w:rsidRPr="009F2596">
        <w:rPr>
          <w:b/>
          <w:i/>
          <w:noProof/>
          <w:sz w:val="28"/>
        </w:rPr>
        <w:t>S5-246663</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AD85D" w:rsidR="001E41F3" w:rsidRPr="00410371" w:rsidRDefault="00690905" w:rsidP="00E13F3D">
            <w:pPr>
              <w:pStyle w:val="CRCoverPage"/>
              <w:spacing w:after="0"/>
              <w:jc w:val="right"/>
              <w:rPr>
                <w:b/>
                <w:noProof/>
                <w:sz w:val="28"/>
              </w:rPr>
            </w:pPr>
            <w:r>
              <w:rPr>
                <w:b/>
                <w:noProof/>
                <w:sz w:val="28"/>
              </w:rPr>
              <w:t>28.</w:t>
            </w:r>
            <w:r w:rsidR="00E804A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E514" w:rsidR="001E41F3" w:rsidRPr="00410371" w:rsidRDefault="00D90775" w:rsidP="00D90775">
            <w:pPr>
              <w:pStyle w:val="CRCoverPage"/>
              <w:spacing w:after="0"/>
              <w:jc w:val="center"/>
              <w:rPr>
                <w:noProof/>
                <w:lang w:eastAsia="zh-CN"/>
              </w:rPr>
            </w:pPr>
            <w:r w:rsidRPr="00D90775">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8E2EE" w:rsidR="001E41F3" w:rsidRPr="00410371" w:rsidRDefault="000354E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43708" w:rsidR="001E41F3" w:rsidRPr="00410371" w:rsidRDefault="000B1B8F">
            <w:pPr>
              <w:pStyle w:val="CRCoverPage"/>
              <w:spacing w:after="0"/>
              <w:jc w:val="center"/>
              <w:rPr>
                <w:noProof/>
                <w:sz w:val="28"/>
              </w:rPr>
            </w:pPr>
            <w:r w:rsidRPr="00E804A8">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0BF9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C2890" w:rsidR="00F25D98" w:rsidRDefault="006909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317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64F25" w:rsidR="001E41F3" w:rsidRDefault="000B52B6">
            <w:pPr>
              <w:pStyle w:val="CRCoverPage"/>
              <w:spacing w:after="0"/>
              <w:ind w:left="100"/>
              <w:rPr>
                <w:noProof/>
              </w:rPr>
            </w:pPr>
            <w:r w:rsidRPr="000B52B6">
              <w:rPr>
                <w:noProof/>
              </w:rPr>
              <w:t xml:space="preserve">Rel-19 CR TS 28.533 </w:t>
            </w:r>
            <w:r w:rsidR="00ED0ABA">
              <w:rPr>
                <w:noProof/>
              </w:rPr>
              <w:t xml:space="preserve">Update </w:t>
            </w:r>
            <w:r w:rsidR="00ED0ABA">
              <w:rPr>
                <w:noProof/>
                <w:lang w:eastAsia="zh-CN"/>
              </w:rPr>
              <w:t xml:space="preserve">the description of </w:t>
            </w:r>
            <w:r w:rsidR="00ED0ABA">
              <w:t>deployment scenario for network and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52B6"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17C6" w:rsidR="001E41F3" w:rsidRDefault="0069090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446EA">
              <w:fldChar w:fldCharType="begin"/>
            </w:r>
            <w:r w:rsidR="004446EA">
              <w:instrText xml:space="preserve"> DOCPROPERTY  SourceIfTsg  \* MERGEFORMAT </w:instrText>
            </w:r>
            <w:r w:rsidR="004446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DB162" w:rsidR="001E41F3" w:rsidRDefault="00B4141A">
            <w:pPr>
              <w:pStyle w:val="CRCoverPage"/>
              <w:spacing w:after="0"/>
              <w:ind w:left="100"/>
              <w:rPr>
                <w:noProof/>
                <w:lang w:eastAsia="zh-CN"/>
              </w:rPr>
            </w:pPr>
            <w:r>
              <w:rPr>
                <w:rFonts w:hint="eastAsia"/>
                <w:noProof/>
                <w:lang w:eastAsia="zh-CN"/>
              </w:rPr>
              <w:t>T</w:t>
            </w:r>
            <w:r>
              <w:rPr>
                <w:noProof/>
                <w:lang w:eastAsia="zh-CN"/>
              </w:rPr>
              <w:t>EI1</w:t>
            </w:r>
            <w:r w:rsidR="00063A11">
              <w:rPr>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2DB7" w:rsidR="001E41F3" w:rsidRDefault="003408EB">
            <w:pPr>
              <w:pStyle w:val="CRCoverPage"/>
              <w:spacing w:after="0"/>
              <w:ind w:left="100"/>
              <w:rPr>
                <w:noProof/>
              </w:rPr>
            </w:pPr>
            <w:r>
              <w:t>2024-</w:t>
            </w:r>
            <w:r w:rsidR="00690905">
              <w:t>11</w:t>
            </w:r>
            <w:r>
              <w:t>-</w:t>
            </w:r>
            <w:r w:rsidR="0069090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0C566" w:rsidR="001E41F3" w:rsidRDefault="000649B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CD7AE" w:rsidR="001E41F3" w:rsidRDefault="003408EB">
            <w:pPr>
              <w:pStyle w:val="CRCoverPage"/>
              <w:spacing w:after="0"/>
              <w:ind w:left="100"/>
              <w:rPr>
                <w:noProof/>
              </w:rPr>
            </w:pPr>
            <w:r>
              <w:t>Rel-</w:t>
            </w:r>
            <w:r w:rsidR="00690905">
              <w:t>1</w:t>
            </w:r>
            <w:r w:rsidR="004D45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43531" w:rsidR="001E41F3" w:rsidRPr="002D6EE4" w:rsidRDefault="00356B46">
            <w:pPr>
              <w:pStyle w:val="CRCoverPage"/>
              <w:spacing w:after="0"/>
              <w:ind w:left="100"/>
              <w:rPr>
                <w:noProof/>
                <w:lang w:eastAsia="zh-CN"/>
              </w:rPr>
            </w:pPr>
            <w:r>
              <w:rPr>
                <w:noProof/>
                <w:lang w:eastAsia="zh-CN"/>
              </w:rPr>
              <w:t>T</w:t>
            </w:r>
            <w:r w:rsidR="00102735">
              <w:rPr>
                <w:noProof/>
                <w:lang w:eastAsia="zh-CN"/>
              </w:rPr>
              <w:t xml:space="preserve">he </w:t>
            </w:r>
            <w:r w:rsidR="00D42ADA">
              <w:rPr>
                <w:noProof/>
                <w:lang w:eastAsia="zh-CN"/>
              </w:rPr>
              <w:t xml:space="preserve">CN part </w:t>
            </w:r>
            <w:r w:rsidR="00102735">
              <w:rPr>
                <w:noProof/>
                <w:lang w:eastAsia="zh-CN"/>
              </w:rPr>
              <w:t xml:space="preserve">description of </w:t>
            </w:r>
            <w:r w:rsidR="00102735">
              <w:t>deployment scenario</w:t>
            </w:r>
            <w:r w:rsidR="002E6577">
              <w:t xml:space="preserve"> </w:t>
            </w:r>
            <w:r w:rsidR="002E6577">
              <w:rPr>
                <w:rFonts w:hint="eastAsia"/>
                <w:lang w:eastAsia="zh-CN"/>
              </w:rPr>
              <w:t>is</w:t>
            </w:r>
            <w:r w:rsidR="002E6577">
              <w:t xml:space="preserve"> </w:t>
            </w:r>
            <w:r w:rsidR="002953F0" w:rsidRPr="002953F0">
              <w:t xml:space="preserve">inconsistent </w:t>
            </w:r>
            <w:r w:rsidR="002E6577">
              <w:t xml:space="preserve">with the Figure </w:t>
            </w:r>
            <w:r w:rsidR="002E6577" w:rsidRPr="00B702A1">
              <w:t>A.8.1</w:t>
            </w:r>
            <w:r w:rsidR="00631760">
              <w:t>.</w:t>
            </w:r>
            <w:r w:rsidR="00D42ADA">
              <w:t xml:space="preserve"> </w:t>
            </w:r>
            <w:r w:rsidR="00D42ADA" w:rsidRPr="00D42ADA">
              <w:t xml:space="preserve">CN Management Function B </w:t>
            </w:r>
            <w:r w:rsidR="00772B09">
              <w:t xml:space="preserve">should </w:t>
            </w:r>
            <w:r w:rsidR="00D42ADA" w:rsidRPr="00D42ADA">
              <w:t>provide the management services</w:t>
            </w:r>
            <w:r w:rsidR="00D42ADA">
              <w:t xml:space="preserve"> to </w:t>
            </w:r>
            <w:r w:rsidR="00D42ADA" w:rsidRPr="00D42ADA">
              <w:t>CN Management Function A</w:t>
            </w:r>
            <w:r w:rsidR="00772B09">
              <w:t>,</w:t>
            </w:r>
            <w:r w:rsidR="00F212AF">
              <w:t xml:space="preserve"> </w:t>
            </w:r>
            <w:r w:rsidR="00D42ADA">
              <w:t xml:space="preserve">not </w:t>
            </w:r>
            <w:r w:rsidR="00871E41">
              <w:t xml:space="preserve">to </w:t>
            </w:r>
            <w:r w:rsidR="00D42ADA">
              <w:t>RAN</w:t>
            </w:r>
            <w:r w:rsidR="00D42ADA" w:rsidRPr="00D42ADA">
              <w:t xml:space="preserve"> Management Function A</w:t>
            </w:r>
            <w:r w:rsidR="00D42AD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3B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20D7AF" w14:textId="77777777" w:rsidR="001E41F3" w:rsidRDefault="00614DD2">
            <w:pPr>
              <w:pStyle w:val="CRCoverPage"/>
              <w:spacing w:after="0"/>
              <w:ind w:left="100"/>
            </w:pPr>
            <w:r>
              <w:rPr>
                <w:noProof/>
                <w:lang w:eastAsia="zh-CN"/>
              </w:rPr>
              <w:t>Fix the mistake by c</w:t>
            </w:r>
            <w:r w:rsidR="00CB10D8">
              <w:rPr>
                <w:noProof/>
                <w:lang w:eastAsia="zh-CN"/>
              </w:rPr>
              <w:t>hang</w:t>
            </w:r>
            <w:r>
              <w:rPr>
                <w:noProof/>
                <w:lang w:eastAsia="zh-CN"/>
              </w:rPr>
              <w:t>ing</w:t>
            </w:r>
            <w:r w:rsidR="00CB10D8">
              <w:rPr>
                <w:noProof/>
                <w:lang w:eastAsia="zh-CN"/>
              </w:rPr>
              <w:t xml:space="preserve"> the</w:t>
            </w:r>
            <w:r>
              <w:t xml:space="preserve"> RAN</w:t>
            </w:r>
            <w:r w:rsidRPr="00D42ADA">
              <w:t xml:space="preserve"> Management Function A</w:t>
            </w:r>
            <w:r w:rsidR="009B5C7F">
              <w:t xml:space="preserve"> to </w:t>
            </w:r>
            <w:r w:rsidRPr="00D42ADA">
              <w:t>CN Management Function A</w:t>
            </w:r>
            <w:r w:rsidR="009B5C7F">
              <w:t xml:space="preserve">. </w:t>
            </w:r>
          </w:p>
          <w:p w14:paraId="31C656EC" w14:textId="6CF8BC46" w:rsidR="00FF1B6D" w:rsidRDefault="00FF1B6D">
            <w:pPr>
              <w:pStyle w:val="CRCoverPage"/>
              <w:spacing w:after="0"/>
              <w:ind w:left="100"/>
              <w:rPr>
                <w:noProof/>
                <w:lang w:eastAsia="zh-CN"/>
              </w:rPr>
            </w:pPr>
            <w:r>
              <w:rPr>
                <w:rFonts w:hint="eastAsia"/>
                <w:noProof/>
                <w:lang w:eastAsia="zh-CN"/>
              </w:rPr>
              <w:t>I</w:t>
            </w:r>
            <w:r>
              <w:rPr>
                <w:noProof/>
                <w:lang w:eastAsia="zh-CN"/>
              </w:rPr>
              <w:t>mprove the wording of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60C0" w:rsidR="001E41F3" w:rsidRDefault="0091269F">
            <w:pPr>
              <w:pStyle w:val="CRCoverPage"/>
              <w:spacing w:after="0"/>
              <w:ind w:left="100"/>
              <w:rPr>
                <w:noProof/>
                <w:lang w:eastAsia="zh-CN"/>
              </w:rPr>
            </w:pPr>
            <w:r w:rsidRPr="0091269F">
              <w:rPr>
                <w:noProof/>
                <w:lang w:eastAsia="zh-CN"/>
              </w:rPr>
              <w:t>It may lead to misunderstanding be</w:t>
            </w:r>
            <w:r w:rsidR="00785209">
              <w:rPr>
                <w:noProof/>
                <w:lang w:eastAsia="zh-CN"/>
              </w:rPr>
              <w:t>cau</w:t>
            </w:r>
            <w:r w:rsidRPr="0091269F">
              <w:rPr>
                <w:noProof/>
                <w:lang w:eastAsia="zh-CN"/>
              </w:rPr>
              <w:t xml:space="preserve">se </w:t>
            </w:r>
            <w:r w:rsidR="00785209">
              <w:rPr>
                <w:noProof/>
                <w:lang w:eastAsia="zh-CN"/>
              </w:rPr>
              <w:t xml:space="preserve">of </w:t>
            </w:r>
            <w:r w:rsidRPr="0091269F">
              <w:rPr>
                <w:noProof/>
                <w:lang w:eastAsia="zh-CN"/>
              </w:rPr>
              <w:t>the conflict between the diagram and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7D430" w:rsidR="001E41F3" w:rsidRDefault="000E40F9">
            <w:pPr>
              <w:pStyle w:val="CRCoverPage"/>
              <w:spacing w:after="0"/>
              <w:ind w:left="100"/>
              <w:rPr>
                <w:noProof/>
                <w:lang w:eastAsia="zh-CN"/>
              </w:rPr>
            </w:pPr>
            <w:r>
              <w:rPr>
                <w:rFonts w:hint="eastAsia"/>
                <w:noProof/>
                <w:lang w:eastAsia="zh-CN"/>
              </w:rPr>
              <w:t>A</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31356"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9B40B"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CCFC1"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7650" w:rsidRPr="00CD4D69" w14:paraId="0F860023" w14:textId="77777777" w:rsidTr="00BB5492">
        <w:tc>
          <w:tcPr>
            <w:tcW w:w="9521" w:type="dxa"/>
            <w:shd w:val="clear" w:color="auto" w:fill="FFFFCC"/>
            <w:vAlign w:val="center"/>
          </w:tcPr>
          <w:p w14:paraId="321FF851" w14:textId="77777777" w:rsidR="00717650" w:rsidRPr="00CD4D69" w:rsidRDefault="00717650" w:rsidP="00BB5492">
            <w:pPr>
              <w:jc w:val="center"/>
              <w:rPr>
                <w:rFonts w:ascii="Arial" w:hAnsi="Arial" w:cs="Arial"/>
                <w:b/>
                <w:bCs/>
                <w:sz w:val="28"/>
                <w:szCs w:val="28"/>
              </w:rPr>
            </w:pPr>
            <w:r w:rsidRPr="00CD4D69">
              <w:rPr>
                <w:rFonts w:ascii="Arial" w:hAnsi="Arial" w:cs="Arial"/>
                <w:b/>
                <w:bCs/>
                <w:sz w:val="28"/>
                <w:szCs w:val="28"/>
                <w:lang w:eastAsia="zh-CN"/>
              </w:rPr>
              <w:lastRenderedPageBreak/>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2253D1C" w14:textId="77777777" w:rsidR="00C43347" w:rsidRPr="00B702A1" w:rsidRDefault="00C43347" w:rsidP="00C43347">
      <w:pPr>
        <w:pStyle w:val="1"/>
      </w:pPr>
      <w:bookmarkStart w:id="2" w:name="_Toc19794852"/>
      <w:bookmarkStart w:id="3" w:name="_Toc27045913"/>
      <w:bookmarkStart w:id="4" w:name="_Toc27046353"/>
      <w:r w:rsidRPr="00B702A1">
        <w:t>A.8</w:t>
      </w:r>
      <w:r w:rsidRPr="00B702A1">
        <w:tab/>
        <w:t>An example of deployment scenario for network and network slice</w:t>
      </w:r>
      <w:bookmarkEnd w:id="2"/>
      <w:bookmarkEnd w:id="3"/>
      <w:bookmarkEnd w:id="4"/>
    </w:p>
    <w:p w14:paraId="09A61505" w14:textId="77777777" w:rsidR="00C43347" w:rsidRPr="00B702A1" w:rsidRDefault="00C43347" w:rsidP="00C43347">
      <w:pPr>
        <w:rPr>
          <w:lang w:eastAsia="zh-CN"/>
        </w:rPr>
      </w:pPr>
      <w:r w:rsidRPr="00B702A1">
        <w:rPr>
          <w:rFonts w:hint="eastAsia"/>
          <w:lang w:eastAsia="zh-CN"/>
        </w:rPr>
        <w:t xml:space="preserve">This </w:t>
      </w:r>
      <w:r w:rsidRPr="00B702A1">
        <w:rPr>
          <w:rFonts w:hint="eastAsia"/>
        </w:rPr>
        <w:t>annex</w:t>
      </w:r>
      <w:r w:rsidRPr="00B702A1">
        <w:rPr>
          <w:rFonts w:hint="eastAsia"/>
          <w:lang w:eastAsia="zh-CN"/>
        </w:rPr>
        <w:t xml:space="preserve"> shows an example of deployment scenario for </w:t>
      </w:r>
      <w:r w:rsidRPr="00B702A1">
        <w:rPr>
          <w:lang w:eastAsia="zh-CN"/>
        </w:rPr>
        <w:t>management of a mobile network including network slicing.</w:t>
      </w:r>
    </w:p>
    <w:p w14:paraId="43811CFC" w14:textId="342863EC" w:rsidR="00C43347" w:rsidRPr="00B702A1" w:rsidRDefault="00C43347" w:rsidP="00C43347">
      <w:pPr>
        <w:pStyle w:val="FL"/>
      </w:pPr>
      <w:r w:rsidRPr="006F51C9">
        <w:rPr>
          <w:noProof/>
        </w:rPr>
        <w:drawing>
          <wp:inline distT="0" distB="0" distL="0" distR="0" wp14:anchorId="4895492E" wp14:editId="1C5CEE23">
            <wp:extent cx="6115685" cy="29114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911475"/>
                    </a:xfrm>
                    <a:prstGeom prst="rect">
                      <a:avLst/>
                    </a:prstGeom>
                    <a:noFill/>
                    <a:ln>
                      <a:noFill/>
                    </a:ln>
                  </pic:spPr>
                </pic:pic>
              </a:graphicData>
            </a:graphic>
          </wp:inline>
        </w:drawing>
      </w:r>
    </w:p>
    <w:p w14:paraId="4B41C3EA" w14:textId="77777777" w:rsidR="00C43347" w:rsidRPr="00B702A1" w:rsidRDefault="00C43347" w:rsidP="00C43347">
      <w:pPr>
        <w:pStyle w:val="TF"/>
        <w:rPr>
          <w:lang w:eastAsia="zh-CN"/>
        </w:rPr>
      </w:pPr>
      <w:r w:rsidRPr="00B702A1">
        <w:t>Figure A.8.1: An example of deployment scenario for management of a mobile network including network slicing</w:t>
      </w:r>
    </w:p>
    <w:p w14:paraId="3505D614" w14:textId="77777777" w:rsidR="00C43347" w:rsidRPr="00B702A1" w:rsidRDefault="00C43347" w:rsidP="00C43347">
      <w:pPr>
        <w:jc w:val="both"/>
        <w:rPr>
          <w:lang w:eastAsia="zh-CN"/>
        </w:rPr>
      </w:pPr>
      <w:r w:rsidRPr="00B702A1">
        <w:rPr>
          <w:rFonts w:hint="eastAsia"/>
          <w:lang w:eastAsia="zh-CN"/>
        </w:rPr>
        <w:t>In this deployment scenario:</w:t>
      </w:r>
    </w:p>
    <w:p w14:paraId="3BF29096" w14:textId="77777777" w:rsidR="00C43347" w:rsidRPr="00B702A1" w:rsidRDefault="00C43347" w:rsidP="00C43347">
      <w:pPr>
        <w:pStyle w:val="B1"/>
        <w:rPr>
          <w:lang w:eastAsia="zh-CN"/>
        </w:rPr>
      </w:pPr>
      <w:r w:rsidRPr="00B702A1">
        <w:rPr>
          <w:lang w:eastAsia="zh-CN"/>
        </w:rPr>
        <w:t xml:space="preserve">- </w:t>
      </w:r>
      <w:r w:rsidRPr="00B702A1">
        <w:rPr>
          <w:lang w:eastAsia="zh-CN"/>
        </w:rPr>
        <w:tab/>
        <w:t xml:space="preserve">Network and Network Slice Management Function provides the management services for network or NSI which includes RAN part, CN part and TN part to the Consumer. Network and Network Slice Management Function consumes management services for RAN </w:t>
      </w:r>
      <w:proofErr w:type="spellStart"/>
      <w:r w:rsidRPr="00B702A1">
        <w:rPr>
          <w:lang w:eastAsia="zh-CN"/>
        </w:rPr>
        <w:t>SubNetwork</w:t>
      </w:r>
      <w:proofErr w:type="spellEnd"/>
      <w:r w:rsidRPr="00B702A1">
        <w:rPr>
          <w:lang w:eastAsia="zh-CN"/>
        </w:rPr>
        <w:t xml:space="preserve"> or NSSI produced by RAN Management Function, management services for CN </w:t>
      </w:r>
      <w:proofErr w:type="spellStart"/>
      <w:r w:rsidRPr="00B702A1">
        <w:rPr>
          <w:lang w:eastAsia="zh-CN"/>
        </w:rPr>
        <w:t>SubNetwork</w:t>
      </w:r>
      <w:proofErr w:type="spellEnd"/>
      <w:r w:rsidRPr="00B702A1">
        <w:rPr>
          <w:lang w:eastAsia="zh-CN"/>
        </w:rPr>
        <w:t xml:space="preserve"> or NSSI produced by CN Management Function and interface produced by TN Manager.</w:t>
      </w:r>
    </w:p>
    <w:p w14:paraId="63A1A3BB" w14:textId="77777777" w:rsidR="00C43347" w:rsidRPr="00B702A1" w:rsidRDefault="00C43347" w:rsidP="00C43347">
      <w:pPr>
        <w:pStyle w:val="B1"/>
        <w:rPr>
          <w:lang w:eastAsia="zh-CN"/>
        </w:rPr>
      </w:pPr>
      <w:r w:rsidRPr="00B702A1">
        <w:rPr>
          <w:lang w:eastAsia="zh-CN"/>
        </w:rPr>
        <w:t>-</w:t>
      </w:r>
      <w:r w:rsidRPr="00B702A1">
        <w:rPr>
          <w:lang w:eastAsia="zh-CN"/>
        </w:rPr>
        <w:tab/>
        <w:t xml:space="preserve">RAN Management Function provides the management services for RAN </w:t>
      </w:r>
      <w:proofErr w:type="spellStart"/>
      <w:r w:rsidRPr="00B702A1">
        <w:rPr>
          <w:lang w:eastAsia="zh-CN"/>
        </w:rPr>
        <w:t>SubNetwork</w:t>
      </w:r>
      <w:proofErr w:type="spellEnd"/>
      <w:r w:rsidRPr="00B702A1">
        <w:rPr>
          <w:lang w:eastAsia="zh-CN"/>
        </w:rPr>
        <w:t xml:space="preserve"> or NSSI and/or management services for RAN NF(s). RAN Management Function may consume management service for RAN </w:t>
      </w:r>
      <w:proofErr w:type="spellStart"/>
      <w:r w:rsidRPr="00B702A1">
        <w:rPr>
          <w:lang w:eastAsia="zh-CN"/>
        </w:rPr>
        <w:t>SubNetwork</w:t>
      </w:r>
      <w:proofErr w:type="spellEnd"/>
      <w:r w:rsidRPr="00B702A1">
        <w:rPr>
          <w:lang w:eastAsia="zh-CN"/>
        </w:rPr>
        <w:t xml:space="preserve"> or NSSI and management services for RAN NF. In this scenario, the following RAN Management Function(s) are described:</w:t>
      </w:r>
    </w:p>
    <w:p w14:paraId="4B132396" w14:textId="77777777" w:rsidR="00C43347" w:rsidRPr="00B702A1" w:rsidRDefault="00C43347" w:rsidP="00C43347">
      <w:pPr>
        <w:pStyle w:val="B2"/>
        <w:rPr>
          <w:lang w:eastAsia="zh-CN"/>
        </w:rPr>
      </w:pPr>
      <w:r w:rsidRPr="00B702A1">
        <w:rPr>
          <w:lang w:eastAsia="zh-CN"/>
        </w:rPr>
        <w:t>-</w:t>
      </w:r>
      <w:r w:rsidRPr="00B702A1">
        <w:rPr>
          <w:lang w:eastAsia="zh-CN"/>
        </w:rPr>
        <w:tab/>
        <w:t xml:space="preserve">RAN Management Function A provides the management services for RAN </w:t>
      </w:r>
      <w:proofErr w:type="spellStart"/>
      <w:r w:rsidRPr="00B702A1">
        <w:rPr>
          <w:lang w:eastAsia="zh-CN"/>
        </w:rPr>
        <w:t>SubNetwork</w:t>
      </w:r>
      <w:proofErr w:type="spellEnd"/>
      <w:r w:rsidRPr="00B702A1">
        <w:rPr>
          <w:lang w:eastAsia="zh-CN"/>
        </w:rPr>
        <w:t xml:space="preserve"> or NSSI to Network and Network Slice Management Function. RAN Management Function A consumes the</w:t>
      </w:r>
      <w:r>
        <w:rPr>
          <w:lang w:eastAsia="zh-CN"/>
        </w:rPr>
        <w:t xml:space="preserve"> </w:t>
      </w:r>
      <w:r w:rsidRPr="00B702A1">
        <w:rPr>
          <w:lang w:eastAsia="zh-CN"/>
        </w:rPr>
        <w:t>management services for RAN NSSI(s) and management services for RAN NF produced by RAN Management Function B, and management services for RAN NF produced by RAN Management Function C.</w:t>
      </w:r>
    </w:p>
    <w:p w14:paraId="3849057D" w14:textId="77777777" w:rsidR="00C43347" w:rsidRPr="00B702A1" w:rsidRDefault="00C43347" w:rsidP="00C43347">
      <w:pPr>
        <w:pStyle w:val="B2"/>
        <w:rPr>
          <w:lang w:eastAsia="zh-CN"/>
        </w:rPr>
      </w:pPr>
      <w:r w:rsidRPr="00B702A1">
        <w:rPr>
          <w:lang w:eastAsia="zh-CN"/>
        </w:rPr>
        <w:t>-</w:t>
      </w:r>
      <w:r w:rsidRPr="00B702A1">
        <w:rPr>
          <w:lang w:eastAsia="zh-CN"/>
        </w:rPr>
        <w:tab/>
        <w:t>RAN Management Function B provides the management services for</w:t>
      </w:r>
      <w:r>
        <w:rPr>
          <w:lang w:eastAsia="zh-CN"/>
        </w:rPr>
        <w:t xml:space="preserve"> </w:t>
      </w:r>
      <w:r w:rsidRPr="00B702A1">
        <w:rPr>
          <w:lang w:eastAsia="zh-CN"/>
        </w:rPr>
        <w:t xml:space="preserve">RAN NSSI and management services for RAN NF to RAN Management Function A. </w:t>
      </w:r>
    </w:p>
    <w:p w14:paraId="646457A3" w14:textId="77777777" w:rsidR="00C43347" w:rsidRPr="00B702A1" w:rsidRDefault="00C43347" w:rsidP="00C43347">
      <w:pPr>
        <w:pStyle w:val="B2"/>
        <w:rPr>
          <w:lang w:eastAsia="zh-CN"/>
        </w:rPr>
      </w:pPr>
      <w:r w:rsidRPr="00B702A1">
        <w:rPr>
          <w:lang w:eastAsia="zh-CN"/>
        </w:rPr>
        <w:t>-</w:t>
      </w:r>
      <w:r w:rsidRPr="00B702A1">
        <w:rPr>
          <w:lang w:eastAsia="zh-CN"/>
        </w:rPr>
        <w:tab/>
        <w:t>RAN Management Function C provides the management services for RAN NF to RAN Management Function A.</w:t>
      </w:r>
    </w:p>
    <w:p w14:paraId="7882F023" w14:textId="77777777" w:rsidR="00C43347" w:rsidRPr="00B702A1" w:rsidRDefault="00C43347" w:rsidP="00C43347">
      <w:pPr>
        <w:pStyle w:val="B1"/>
        <w:rPr>
          <w:lang w:eastAsia="zh-CN"/>
        </w:rPr>
      </w:pPr>
      <w:r w:rsidRPr="00B702A1">
        <w:rPr>
          <w:lang w:eastAsia="zh-CN"/>
        </w:rPr>
        <w:t>-</w:t>
      </w:r>
      <w:r w:rsidRPr="00B702A1">
        <w:rPr>
          <w:lang w:eastAsia="zh-CN"/>
        </w:rPr>
        <w:tab/>
        <w:t>CN Management Function provides the management services for CN NSSI and/or management services for CN NF. CN</w:t>
      </w:r>
      <w:r>
        <w:rPr>
          <w:lang w:eastAsia="zh-CN"/>
        </w:rPr>
        <w:t xml:space="preserve"> </w:t>
      </w:r>
      <w:r w:rsidRPr="00B702A1">
        <w:rPr>
          <w:lang w:eastAsia="zh-CN"/>
        </w:rPr>
        <w:t>Management Function may consume management service for CN NSSI and management services for CN NF. In this scenario, the following CN Management Function(s) are described:</w:t>
      </w:r>
    </w:p>
    <w:p w14:paraId="52436C72" w14:textId="61B75098" w:rsidR="00C43347" w:rsidRPr="00B702A1" w:rsidRDefault="00C43347" w:rsidP="00C43347">
      <w:pPr>
        <w:pStyle w:val="B2"/>
      </w:pPr>
      <w:r w:rsidRPr="00B702A1">
        <w:lastRenderedPageBreak/>
        <w:t>-</w:t>
      </w:r>
      <w:r w:rsidRPr="00B702A1">
        <w:tab/>
        <w:t xml:space="preserve">CN Management Function A provides the management services for CN NSSI to Network and Network Slicing Management Function. CN </w:t>
      </w:r>
      <w:ins w:id="5" w:author="H01" w:date="2024-11-05T19:25:00Z">
        <w:r w:rsidRPr="00B702A1">
          <w:t xml:space="preserve">Management Function </w:t>
        </w:r>
      </w:ins>
      <w:r w:rsidRPr="00B702A1">
        <w:t>A consumes the management services for CN NSSI and management services for CN NF produced by CN Management Function B and management services for CN NFs produced by CN Management Function C.</w:t>
      </w:r>
    </w:p>
    <w:p w14:paraId="7FA42375" w14:textId="4D471A59" w:rsidR="00C43347" w:rsidRPr="00B702A1" w:rsidRDefault="00C43347" w:rsidP="00C43347">
      <w:pPr>
        <w:pStyle w:val="B2"/>
      </w:pPr>
      <w:r w:rsidRPr="00B702A1">
        <w:t>-</w:t>
      </w:r>
      <w:r w:rsidRPr="00B702A1">
        <w:tab/>
        <w:t xml:space="preserve">CN Management Function B provides the management services for CN NSSI and management services for CN NF to </w:t>
      </w:r>
      <w:del w:id="6" w:author="H01" w:date="2024-11-05T19:25:00Z">
        <w:r w:rsidRPr="00B702A1" w:rsidDel="00C43347">
          <w:delText xml:space="preserve">RAN </w:delText>
        </w:r>
      </w:del>
      <w:ins w:id="7" w:author="H01" w:date="2024-11-05T19:25:00Z">
        <w:r>
          <w:t>CN</w:t>
        </w:r>
        <w:r w:rsidRPr="00B702A1">
          <w:t xml:space="preserve"> </w:t>
        </w:r>
      </w:ins>
      <w:r w:rsidRPr="00B702A1">
        <w:t xml:space="preserve">Management Function A. </w:t>
      </w:r>
    </w:p>
    <w:p w14:paraId="02D869EE" w14:textId="0C8E18D9" w:rsidR="00246E50" w:rsidRPr="00C43347" w:rsidRDefault="00C43347" w:rsidP="00C43347">
      <w:pPr>
        <w:pStyle w:val="B2"/>
      </w:pPr>
      <w:r w:rsidRPr="00B702A1">
        <w:t>-</w:t>
      </w:r>
      <w:r w:rsidRPr="00B702A1">
        <w:tab/>
        <w:t>CN Management Function C provides the management services for CN NF to CN Management Function 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0FE" w:rsidRPr="00442B28" w14:paraId="28E4E654" w14:textId="77777777" w:rsidTr="00BB5492">
        <w:tc>
          <w:tcPr>
            <w:tcW w:w="9521" w:type="dxa"/>
            <w:shd w:val="clear" w:color="auto" w:fill="FFFFCC"/>
            <w:vAlign w:val="center"/>
          </w:tcPr>
          <w:p w14:paraId="0A02CFA7" w14:textId="77777777" w:rsidR="00BF10FE" w:rsidRPr="00442B28" w:rsidRDefault="00BF10FE" w:rsidP="00BB5492">
            <w:pPr>
              <w:jc w:val="center"/>
              <w:rPr>
                <w:rFonts w:ascii="Arial" w:hAnsi="Arial" w:cs="Arial"/>
                <w:b/>
                <w:bCs/>
                <w:sz w:val="28"/>
                <w:szCs w:val="28"/>
                <w:lang w:val="en-US"/>
              </w:rPr>
            </w:pPr>
            <w:bookmarkStart w:id="8" w:name="_Toc462827461"/>
            <w:bookmarkStart w:id="9" w:name="_Toc458429818"/>
            <w:r w:rsidRPr="00442B28">
              <w:rPr>
                <w:rFonts w:ascii="Arial" w:hAnsi="Arial" w:cs="Arial"/>
                <w:b/>
                <w:bCs/>
                <w:sz w:val="28"/>
                <w:szCs w:val="28"/>
                <w:lang w:val="en-US"/>
              </w:rPr>
              <w:t>End of changes</w:t>
            </w:r>
          </w:p>
        </w:tc>
      </w:tr>
      <w:bookmarkEnd w:id="8"/>
      <w:bookmarkEnd w:id="9"/>
    </w:tbl>
    <w:p w14:paraId="6E6FC36A" w14:textId="77777777" w:rsidR="00246E50" w:rsidRDefault="00246E50" w:rsidP="00717650">
      <w:pPr>
        <w:rPr>
          <w:noProof/>
        </w:rPr>
      </w:pPr>
    </w:p>
    <w:sectPr w:rsidR="00246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CD44E" w14:textId="77777777" w:rsidR="004239BC" w:rsidRDefault="004239BC">
      <w:r>
        <w:separator/>
      </w:r>
    </w:p>
  </w:endnote>
  <w:endnote w:type="continuationSeparator" w:id="0">
    <w:p w14:paraId="1A3FC680" w14:textId="77777777" w:rsidR="004239BC" w:rsidRDefault="0042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C7B35" w14:textId="77777777" w:rsidR="004239BC" w:rsidRDefault="004239BC">
      <w:r>
        <w:separator/>
      </w:r>
    </w:p>
  </w:footnote>
  <w:footnote w:type="continuationSeparator" w:id="0">
    <w:p w14:paraId="135B9709" w14:textId="77777777" w:rsidR="004239BC" w:rsidRDefault="0042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F4E"/>
    <w:rsid w:val="00022E4A"/>
    <w:rsid w:val="00031760"/>
    <w:rsid w:val="000354EB"/>
    <w:rsid w:val="000579B4"/>
    <w:rsid w:val="00063A11"/>
    <w:rsid w:val="000649B7"/>
    <w:rsid w:val="00070DD0"/>
    <w:rsid w:val="00070E09"/>
    <w:rsid w:val="0009121C"/>
    <w:rsid w:val="000923A7"/>
    <w:rsid w:val="0009285E"/>
    <w:rsid w:val="00093A4B"/>
    <w:rsid w:val="000950BD"/>
    <w:rsid w:val="000A6394"/>
    <w:rsid w:val="000B1B8F"/>
    <w:rsid w:val="000B52B6"/>
    <w:rsid w:val="000B7FED"/>
    <w:rsid w:val="000C038A"/>
    <w:rsid w:val="000C6598"/>
    <w:rsid w:val="000D44B3"/>
    <w:rsid w:val="000E40F9"/>
    <w:rsid w:val="000E4A95"/>
    <w:rsid w:val="000F2E79"/>
    <w:rsid w:val="00102735"/>
    <w:rsid w:val="00145D43"/>
    <w:rsid w:val="00162C29"/>
    <w:rsid w:val="00192C46"/>
    <w:rsid w:val="001A08B3"/>
    <w:rsid w:val="001A7B60"/>
    <w:rsid w:val="001B52F0"/>
    <w:rsid w:val="001B7A65"/>
    <w:rsid w:val="001E3139"/>
    <w:rsid w:val="001E41F3"/>
    <w:rsid w:val="00211EDC"/>
    <w:rsid w:val="002177FE"/>
    <w:rsid w:val="002349D7"/>
    <w:rsid w:val="00243578"/>
    <w:rsid w:val="00246E50"/>
    <w:rsid w:val="0026004D"/>
    <w:rsid w:val="002640DD"/>
    <w:rsid w:val="00267686"/>
    <w:rsid w:val="00275D12"/>
    <w:rsid w:val="00281949"/>
    <w:rsid w:val="00284FEB"/>
    <w:rsid w:val="002860C4"/>
    <w:rsid w:val="002953F0"/>
    <w:rsid w:val="002A4864"/>
    <w:rsid w:val="002B536A"/>
    <w:rsid w:val="002B5741"/>
    <w:rsid w:val="002D6EE4"/>
    <w:rsid w:val="002E472E"/>
    <w:rsid w:val="002E6577"/>
    <w:rsid w:val="00305409"/>
    <w:rsid w:val="003408EB"/>
    <w:rsid w:val="00342A4C"/>
    <w:rsid w:val="00347A23"/>
    <w:rsid w:val="00356B46"/>
    <w:rsid w:val="003609EF"/>
    <w:rsid w:val="0036231A"/>
    <w:rsid w:val="003662CD"/>
    <w:rsid w:val="00374DD4"/>
    <w:rsid w:val="00395012"/>
    <w:rsid w:val="003B0285"/>
    <w:rsid w:val="003B4F85"/>
    <w:rsid w:val="003C2CF8"/>
    <w:rsid w:val="003C371F"/>
    <w:rsid w:val="003D2009"/>
    <w:rsid w:val="003E1A36"/>
    <w:rsid w:val="003F375E"/>
    <w:rsid w:val="00410371"/>
    <w:rsid w:val="004156E6"/>
    <w:rsid w:val="004239BC"/>
    <w:rsid w:val="004242F1"/>
    <w:rsid w:val="00443322"/>
    <w:rsid w:val="004446EA"/>
    <w:rsid w:val="00486EAA"/>
    <w:rsid w:val="00496D65"/>
    <w:rsid w:val="004B75B7"/>
    <w:rsid w:val="004D4519"/>
    <w:rsid w:val="005141D9"/>
    <w:rsid w:val="0051580D"/>
    <w:rsid w:val="00542BA4"/>
    <w:rsid w:val="00547111"/>
    <w:rsid w:val="00592D74"/>
    <w:rsid w:val="005A7375"/>
    <w:rsid w:val="005E2C44"/>
    <w:rsid w:val="00614DD2"/>
    <w:rsid w:val="00621188"/>
    <w:rsid w:val="006257ED"/>
    <w:rsid w:val="00631760"/>
    <w:rsid w:val="00633EF3"/>
    <w:rsid w:val="00653DE4"/>
    <w:rsid w:val="00657872"/>
    <w:rsid w:val="00665C47"/>
    <w:rsid w:val="00690905"/>
    <w:rsid w:val="00695808"/>
    <w:rsid w:val="006B46FB"/>
    <w:rsid w:val="006C6522"/>
    <w:rsid w:val="006E21FB"/>
    <w:rsid w:val="00716AE9"/>
    <w:rsid w:val="00717650"/>
    <w:rsid w:val="00772B09"/>
    <w:rsid w:val="00776338"/>
    <w:rsid w:val="00785209"/>
    <w:rsid w:val="00792342"/>
    <w:rsid w:val="007977A8"/>
    <w:rsid w:val="007B512A"/>
    <w:rsid w:val="007C2097"/>
    <w:rsid w:val="007D6A07"/>
    <w:rsid w:val="007F4A3B"/>
    <w:rsid w:val="007F7259"/>
    <w:rsid w:val="008040A8"/>
    <w:rsid w:val="00806572"/>
    <w:rsid w:val="00820664"/>
    <w:rsid w:val="00821D79"/>
    <w:rsid w:val="00823CA1"/>
    <w:rsid w:val="008279FA"/>
    <w:rsid w:val="00840E19"/>
    <w:rsid w:val="008626E7"/>
    <w:rsid w:val="00870EE7"/>
    <w:rsid w:val="00871E41"/>
    <w:rsid w:val="00874683"/>
    <w:rsid w:val="00877A44"/>
    <w:rsid w:val="008863B9"/>
    <w:rsid w:val="008A45A6"/>
    <w:rsid w:val="008D3CCC"/>
    <w:rsid w:val="008E5045"/>
    <w:rsid w:val="008F08DD"/>
    <w:rsid w:val="008F3789"/>
    <w:rsid w:val="008F686C"/>
    <w:rsid w:val="0091269F"/>
    <w:rsid w:val="009148DE"/>
    <w:rsid w:val="0093162B"/>
    <w:rsid w:val="00941E30"/>
    <w:rsid w:val="009531B0"/>
    <w:rsid w:val="009741B3"/>
    <w:rsid w:val="009777D9"/>
    <w:rsid w:val="00991B88"/>
    <w:rsid w:val="009A5753"/>
    <w:rsid w:val="009A579D"/>
    <w:rsid w:val="009B5C7F"/>
    <w:rsid w:val="009C2980"/>
    <w:rsid w:val="009E3297"/>
    <w:rsid w:val="009F2596"/>
    <w:rsid w:val="009F734F"/>
    <w:rsid w:val="00A11819"/>
    <w:rsid w:val="00A246B6"/>
    <w:rsid w:val="00A30B76"/>
    <w:rsid w:val="00A330CC"/>
    <w:rsid w:val="00A476A5"/>
    <w:rsid w:val="00A47E70"/>
    <w:rsid w:val="00A50CF0"/>
    <w:rsid w:val="00A75246"/>
    <w:rsid w:val="00A7671C"/>
    <w:rsid w:val="00A95F81"/>
    <w:rsid w:val="00AA1B40"/>
    <w:rsid w:val="00AA2288"/>
    <w:rsid w:val="00AA2CBC"/>
    <w:rsid w:val="00AC5820"/>
    <w:rsid w:val="00AD1CD8"/>
    <w:rsid w:val="00AD3A35"/>
    <w:rsid w:val="00B15905"/>
    <w:rsid w:val="00B258BB"/>
    <w:rsid w:val="00B4141A"/>
    <w:rsid w:val="00B41C6C"/>
    <w:rsid w:val="00B67B97"/>
    <w:rsid w:val="00B968C8"/>
    <w:rsid w:val="00BA3EC5"/>
    <w:rsid w:val="00BA51D9"/>
    <w:rsid w:val="00BB5DFC"/>
    <w:rsid w:val="00BD279D"/>
    <w:rsid w:val="00BD6BB8"/>
    <w:rsid w:val="00BF10FE"/>
    <w:rsid w:val="00C41084"/>
    <w:rsid w:val="00C43347"/>
    <w:rsid w:val="00C66BA2"/>
    <w:rsid w:val="00C857DE"/>
    <w:rsid w:val="00C870F6"/>
    <w:rsid w:val="00C913B3"/>
    <w:rsid w:val="00C95985"/>
    <w:rsid w:val="00CA5080"/>
    <w:rsid w:val="00CB10D8"/>
    <w:rsid w:val="00CC5026"/>
    <w:rsid w:val="00CC6316"/>
    <w:rsid w:val="00CC68D0"/>
    <w:rsid w:val="00D03F9A"/>
    <w:rsid w:val="00D06D51"/>
    <w:rsid w:val="00D24991"/>
    <w:rsid w:val="00D42ADA"/>
    <w:rsid w:val="00D50255"/>
    <w:rsid w:val="00D66520"/>
    <w:rsid w:val="00D84AE9"/>
    <w:rsid w:val="00D90775"/>
    <w:rsid w:val="00D9124E"/>
    <w:rsid w:val="00DE34CF"/>
    <w:rsid w:val="00DF72F1"/>
    <w:rsid w:val="00E13F3D"/>
    <w:rsid w:val="00E246D2"/>
    <w:rsid w:val="00E34898"/>
    <w:rsid w:val="00E63960"/>
    <w:rsid w:val="00E715C7"/>
    <w:rsid w:val="00E804A8"/>
    <w:rsid w:val="00E87F04"/>
    <w:rsid w:val="00EB09B7"/>
    <w:rsid w:val="00ED0ABA"/>
    <w:rsid w:val="00ED283B"/>
    <w:rsid w:val="00EE7D7C"/>
    <w:rsid w:val="00EE7EB7"/>
    <w:rsid w:val="00EF4842"/>
    <w:rsid w:val="00EF7B40"/>
    <w:rsid w:val="00F16441"/>
    <w:rsid w:val="00F212AF"/>
    <w:rsid w:val="00F25D98"/>
    <w:rsid w:val="00F300FB"/>
    <w:rsid w:val="00F43626"/>
    <w:rsid w:val="00F53C63"/>
    <w:rsid w:val="00FB6386"/>
    <w:rsid w:val="00FF1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3662CD"/>
    <w:rPr>
      <w:rFonts w:ascii="Times New Roman" w:hAnsi="Times New Roman"/>
      <w:lang w:val="en-GB" w:eastAsia="en-US"/>
    </w:rPr>
  </w:style>
  <w:style w:type="character" w:customStyle="1" w:styleId="TALChar">
    <w:name w:val="TAL Char"/>
    <w:link w:val="TAL"/>
    <w:qFormat/>
    <w:locked/>
    <w:rsid w:val="00B15905"/>
    <w:rPr>
      <w:rFonts w:ascii="Arial" w:hAnsi="Arial"/>
      <w:sz w:val="18"/>
      <w:lang w:val="en-GB" w:eastAsia="en-US"/>
    </w:rPr>
  </w:style>
  <w:style w:type="character" w:customStyle="1" w:styleId="B1Char">
    <w:name w:val="B1 Char"/>
    <w:link w:val="B1"/>
    <w:qFormat/>
    <w:locked/>
    <w:rsid w:val="006C6522"/>
    <w:rPr>
      <w:rFonts w:ascii="Times New Roman" w:hAnsi="Times New Roman"/>
      <w:lang w:val="en-GB" w:eastAsia="en-US"/>
    </w:rPr>
  </w:style>
  <w:style w:type="character" w:customStyle="1" w:styleId="TFChar">
    <w:name w:val="TF Char"/>
    <w:link w:val="TF"/>
    <w:locked/>
    <w:rsid w:val="006C6522"/>
    <w:rPr>
      <w:rFonts w:ascii="Arial" w:hAnsi="Arial"/>
      <w:b/>
      <w:lang w:val="en-GB" w:eastAsia="en-US"/>
    </w:rPr>
  </w:style>
  <w:style w:type="paragraph" w:customStyle="1" w:styleId="FL">
    <w:name w:val="FL"/>
    <w:basedOn w:val="a"/>
    <w:rsid w:val="006C6522"/>
    <w:pPr>
      <w:keepNext/>
      <w:keepLines/>
      <w:overflowPunct w:val="0"/>
      <w:autoSpaceDE w:val="0"/>
      <w:autoSpaceDN w:val="0"/>
      <w:adjustRightInd w:val="0"/>
      <w:spacing w:before="60"/>
      <w:jc w:val="center"/>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1140">
      <w:bodyDiv w:val="1"/>
      <w:marLeft w:val="0"/>
      <w:marRight w:val="0"/>
      <w:marTop w:val="0"/>
      <w:marBottom w:val="0"/>
      <w:divBdr>
        <w:top w:val="none" w:sz="0" w:space="0" w:color="auto"/>
        <w:left w:val="none" w:sz="0" w:space="0" w:color="auto"/>
        <w:bottom w:val="none" w:sz="0" w:space="0" w:color="auto"/>
        <w:right w:val="none" w:sz="0" w:space="0" w:color="auto"/>
      </w:divBdr>
    </w:div>
    <w:div w:id="1478844193">
      <w:bodyDiv w:val="1"/>
      <w:marLeft w:val="0"/>
      <w:marRight w:val="0"/>
      <w:marTop w:val="0"/>
      <w:marBottom w:val="0"/>
      <w:divBdr>
        <w:top w:val="none" w:sz="0" w:space="0" w:color="auto"/>
        <w:left w:val="none" w:sz="0" w:space="0" w:color="auto"/>
        <w:bottom w:val="none" w:sz="0" w:space="0" w:color="auto"/>
        <w:right w:val="none" w:sz="0" w:space="0" w:color="auto"/>
      </w:divBdr>
    </w:div>
    <w:div w:id="1586526859">
      <w:bodyDiv w:val="1"/>
      <w:marLeft w:val="0"/>
      <w:marRight w:val="0"/>
      <w:marTop w:val="0"/>
      <w:marBottom w:val="0"/>
      <w:divBdr>
        <w:top w:val="none" w:sz="0" w:space="0" w:color="auto"/>
        <w:left w:val="none" w:sz="0" w:space="0" w:color="auto"/>
        <w:bottom w:val="none" w:sz="0" w:space="0" w:color="auto"/>
        <w:right w:val="none" w:sz="0" w:space="0" w:color="auto"/>
      </w:divBdr>
    </w:div>
    <w:div w:id="1892426059">
      <w:bodyDiv w:val="1"/>
      <w:marLeft w:val="0"/>
      <w:marRight w:val="0"/>
      <w:marTop w:val="0"/>
      <w:marBottom w:val="0"/>
      <w:divBdr>
        <w:top w:val="none" w:sz="0" w:space="0" w:color="auto"/>
        <w:left w:val="none" w:sz="0" w:space="0" w:color="auto"/>
        <w:bottom w:val="none" w:sz="0" w:space="0" w:color="auto"/>
        <w:right w:val="none" w:sz="0" w:space="0" w:color="auto"/>
      </w:divBdr>
    </w:div>
    <w:div w:id="2106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CFC9C-F2F3-4B1D-B960-C62E4FDA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10</cp:revision>
  <cp:lastPrinted>1899-12-31T23:00:00Z</cp:lastPrinted>
  <dcterms:created xsi:type="dcterms:W3CDTF">2024-11-08T08:35:00Z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